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3C5BFEA9"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sidR="00072E0F">
        <w:rPr>
          <w:rFonts w:ascii="Arial" w:hAnsi="Arial" w:cs="Arial"/>
          <w:b/>
          <w:sz w:val="22"/>
          <w:szCs w:val="22"/>
        </w:rPr>
        <w:tab/>
        <w:t>draft_</w:t>
      </w:r>
      <w:r w:rsidR="00072E0F" w:rsidRPr="00072E0F">
        <w:rPr>
          <w:rFonts w:ascii="Arial" w:hAnsi="Arial" w:cs="Arial"/>
          <w:b/>
          <w:sz w:val="22"/>
          <w:szCs w:val="22"/>
        </w:rPr>
        <w:t>S3</w:t>
      </w:r>
      <w:r w:rsidR="00072E0F" w:rsidRPr="00072E0F">
        <w:rPr>
          <w:rFonts w:ascii="MS Gothic" w:eastAsia="MS Gothic" w:hAnsi="MS Gothic" w:cs="MS Gothic" w:hint="eastAsia"/>
          <w:b/>
          <w:sz w:val="22"/>
          <w:szCs w:val="22"/>
        </w:rPr>
        <w:t>‑</w:t>
      </w:r>
      <w:r w:rsidR="00072E0F" w:rsidRPr="00072E0F">
        <w:rPr>
          <w:rFonts w:ascii="Arial" w:hAnsi="Arial" w:cs="Arial"/>
          <w:b/>
          <w:sz w:val="22"/>
          <w:szCs w:val="22"/>
        </w:rPr>
        <w:t>251022</w:t>
      </w:r>
      <w:r w:rsidR="00072E0F">
        <w:rPr>
          <w:rFonts w:ascii="Arial" w:hAnsi="Arial" w:cs="Arial"/>
          <w:b/>
          <w:sz w:val="22"/>
          <w:szCs w:val="22"/>
        </w:rPr>
        <w:t>-r1</w:t>
      </w:r>
    </w:p>
    <w:p w14:paraId="2CEEC297" w14:textId="09FF1157" w:rsidR="00CC4471" w:rsidRPr="00072E0F" w:rsidRDefault="00141EBC" w:rsidP="00141EBC">
      <w:pPr>
        <w:pStyle w:val="CRCoverPage"/>
        <w:outlineLvl w:val="0"/>
        <w:rPr>
          <w:b/>
          <w:bCs/>
          <w:noProof/>
          <w:sz w:val="24"/>
        </w:rPr>
      </w:pPr>
      <w:r w:rsidRPr="00141EBC">
        <w:rPr>
          <w:rFonts w:cs="Arial"/>
          <w:b/>
          <w:bCs/>
          <w:sz w:val="22"/>
          <w:szCs w:val="22"/>
        </w:rPr>
        <w:t>Athens, Greece, 17 - 21 February 2025</w:t>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r w:rsidR="00072E0F">
        <w:rPr>
          <w:rFonts w:cs="Arial"/>
          <w:b/>
          <w:bCs/>
          <w:sz w:val="22"/>
          <w:szCs w:val="22"/>
        </w:rPr>
        <w:tab/>
      </w:r>
      <w:proofErr w:type="gramStart"/>
      <w:r w:rsidR="00072E0F">
        <w:rPr>
          <w:rFonts w:cs="Arial"/>
          <w:b/>
          <w:bCs/>
          <w:sz w:val="22"/>
          <w:szCs w:val="22"/>
        </w:rPr>
        <w:tab/>
        <w:t xml:space="preserve">  was</w:t>
      </w:r>
      <w:proofErr w:type="gramEnd"/>
      <w:r w:rsidR="00072E0F">
        <w:rPr>
          <w:rFonts w:cs="Arial"/>
          <w:b/>
          <w:bCs/>
          <w:sz w:val="22"/>
          <w:szCs w:val="22"/>
        </w:rPr>
        <w:t xml:space="preserve"> </w:t>
      </w:r>
      <w:r w:rsidR="00072E0F" w:rsidRPr="00CB1F2F">
        <w:rPr>
          <w:rFonts w:cs="Arial"/>
          <w:b/>
          <w:sz w:val="22"/>
          <w:szCs w:val="22"/>
        </w:rPr>
        <w:t>S3-250865</w:t>
      </w:r>
    </w:p>
    <w:p w14:paraId="3F54251B" w14:textId="77777777" w:rsidR="00C93D83" w:rsidRDefault="00C93D83">
      <w:pPr>
        <w:pStyle w:val="CRCoverPage"/>
        <w:outlineLvl w:val="0"/>
        <w:rPr>
          <w:b/>
          <w:sz w:val="24"/>
        </w:rPr>
      </w:pPr>
    </w:p>
    <w:p w14:paraId="1A2057A0" w14:textId="2F6A80C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26407">
        <w:rPr>
          <w:rFonts w:ascii="Arial" w:hAnsi="Arial" w:cs="Arial" w:hint="eastAsia"/>
          <w:b/>
          <w:bCs/>
          <w:lang w:val="en-US" w:eastAsia="zh-CN"/>
        </w:rPr>
        <w:t>Xiaomi</w:t>
      </w:r>
    </w:p>
    <w:p w14:paraId="65CE4E4B" w14:textId="01A4CD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62269">
        <w:rPr>
          <w:rFonts w:ascii="Arial" w:hAnsi="Arial" w:cs="Arial"/>
          <w:b/>
          <w:bCs/>
          <w:lang w:val="en-US"/>
        </w:rPr>
        <w:t xml:space="preserve">Pseudo-CR on </w:t>
      </w:r>
      <w:r w:rsidR="00756C51" w:rsidRPr="00756C51">
        <w:rPr>
          <w:rFonts w:ascii="Arial" w:hAnsi="Arial" w:cs="Arial"/>
          <w:b/>
          <w:bCs/>
          <w:lang w:val="en-US"/>
        </w:rPr>
        <w:t>Reusing existing mechanism to enable cross-UE 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226F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67323">
        <w:rPr>
          <w:rFonts w:ascii="Arial" w:hAnsi="Arial" w:cs="Arial"/>
          <w:b/>
          <w:bCs/>
          <w:lang w:val="en-US"/>
        </w:rPr>
        <w:t>5.19</w:t>
      </w:r>
    </w:p>
    <w:p w14:paraId="369E83CA" w14:textId="2E3506C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67323">
        <w:rPr>
          <w:rFonts w:ascii="Arial" w:hAnsi="Arial" w:cs="Arial"/>
          <w:b/>
          <w:bCs/>
          <w:lang w:val="en-US"/>
        </w:rPr>
        <w:t>TR</w:t>
      </w:r>
      <w:r>
        <w:rPr>
          <w:rFonts w:ascii="Arial" w:hAnsi="Arial" w:cs="Arial"/>
          <w:b/>
          <w:bCs/>
          <w:lang w:val="en-US"/>
        </w:rPr>
        <w:t xml:space="preserve"> </w:t>
      </w:r>
      <w:r w:rsidR="00867323">
        <w:rPr>
          <w:rFonts w:ascii="Arial" w:hAnsi="Arial" w:cs="Arial"/>
          <w:b/>
          <w:bCs/>
          <w:lang w:val="en-US"/>
        </w:rPr>
        <w:t>33.700-22</w:t>
      </w:r>
    </w:p>
    <w:p w14:paraId="32E76F63" w14:textId="01B1D1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262DB">
        <w:rPr>
          <w:rFonts w:ascii="Arial" w:hAnsi="Arial" w:cs="Arial"/>
          <w:b/>
          <w:bCs/>
          <w:lang w:val="en-US"/>
        </w:rPr>
        <w:t>0.5.0</w:t>
      </w:r>
    </w:p>
    <w:p w14:paraId="09C0AB02" w14:textId="473469A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7323" w:rsidRPr="00867323">
        <w:rPr>
          <w:rFonts w:ascii="Arial" w:hAnsi="Arial" w:cs="Arial"/>
          <w:b/>
          <w:bCs/>
          <w:lang w:val="en-US"/>
        </w:rPr>
        <w:t>FS_CAPIF_Ph3-sec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D1C2484" w:rsidR="00C93D83" w:rsidRDefault="000C4C16" w:rsidP="00343395">
      <w:pPr>
        <w:rPr>
          <w:lang w:val="en-US"/>
        </w:rPr>
      </w:pPr>
      <w:r>
        <w:rPr>
          <w:rFonts w:hint="eastAsia"/>
          <w:lang w:val="en-US" w:eastAsia="zh-CN"/>
        </w:rPr>
        <w:t>This</w:t>
      </w:r>
      <w:r>
        <w:rPr>
          <w:lang w:val="en-US"/>
        </w:rPr>
        <w:t xml:space="preserve"> contribution proposes to </w:t>
      </w:r>
      <w:r w:rsidR="00756C51">
        <w:rPr>
          <w:lang w:val="en-US" w:eastAsia="zh-CN"/>
        </w:rPr>
        <w:t>add new solution to address KI#3</w:t>
      </w:r>
      <w:r w:rsidR="0086743A" w:rsidRPr="0086743A">
        <w:rPr>
          <w:lang w:val="en-US"/>
        </w:rPr>
        <w:t xml:space="preserve"> in TR 33.700-22</w:t>
      </w:r>
      <w:r>
        <w:rPr>
          <w:lang w:val="en-US"/>
        </w:rPr>
        <w:t>.</w:t>
      </w:r>
    </w:p>
    <w:p w14:paraId="50CE9FAC" w14:textId="77777777" w:rsidR="00343395" w:rsidRPr="00343395" w:rsidRDefault="00343395">
      <w:pPr>
        <w:pBdr>
          <w:bottom w:val="single" w:sz="12" w:space="1" w:color="auto"/>
        </w:pBdr>
        <w:rPr>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E73D8A" w14:textId="453DA865" w:rsidR="00756C51" w:rsidRPr="00181A07" w:rsidRDefault="00756C51" w:rsidP="00756C51">
      <w:pPr>
        <w:pStyle w:val="2"/>
      </w:pPr>
      <w:bookmarkStart w:id="0" w:name="_Toc188279507"/>
      <w:r w:rsidRPr="00181A07">
        <w:t>6.</w:t>
      </w:r>
      <w:r w:rsidRPr="00624B35">
        <w:t>Y</w:t>
      </w:r>
      <w:r w:rsidRPr="00181A07">
        <w:tab/>
        <w:t>Solution #</w:t>
      </w:r>
      <w:r w:rsidRPr="00624B35">
        <w:t>Y</w:t>
      </w:r>
      <w:r w:rsidRPr="00181A07">
        <w:t xml:space="preserve">: </w:t>
      </w:r>
      <w:ins w:id="1" w:author="mi" w:date="2025-02-09T21:30:00Z">
        <w:r w:rsidR="00A82CE3" w:rsidRPr="00A82CE3">
          <w:t>Reusing existing mechanism to enable cross-UE authorization</w:t>
        </w:r>
      </w:ins>
      <w:del w:id="2" w:author="mi" w:date="2025-02-09T21:30:00Z">
        <w:r w:rsidRPr="00181A07" w:rsidDel="00A82CE3">
          <w:delText>&lt;Title&gt;</w:delText>
        </w:r>
      </w:del>
      <w:bookmarkEnd w:id="0"/>
    </w:p>
    <w:p w14:paraId="2630A1D7" w14:textId="77777777" w:rsidR="00756C51" w:rsidRPr="00181A07" w:rsidRDefault="00756C51" w:rsidP="00756C51">
      <w:pPr>
        <w:pStyle w:val="3"/>
      </w:pPr>
      <w:bookmarkStart w:id="3" w:name="_Toc106092174"/>
      <w:bookmarkStart w:id="4" w:name="_Toc180040740"/>
      <w:bookmarkStart w:id="5" w:name="_Toc180062538"/>
      <w:bookmarkStart w:id="6" w:name="_Toc180062820"/>
      <w:bookmarkStart w:id="7" w:name="_Toc180062944"/>
      <w:bookmarkStart w:id="8" w:name="_Toc180063044"/>
      <w:bookmarkStart w:id="9" w:name="_Toc180063193"/>
      <w:bookmarkStart w:id="10" w:name="_Toc180166245"/>
      <w:bookmarkStart w:id="11" w:name="_Toc180167045"/>
      <w:bookmarkStart w:id="12" w:name="_Toc180169963"/>
      <w:bookmarkStart w:id="13" w:name="_Toc180170150"/>
      <w:bookmarkStart w:id="14" w:name="_Toc180170338"/>
      <w:bookmarkStart w:id="15" w:name="_Toc180319119"/>
      <w:bookmarkStart w:id="16" w:name="_Toc182834211"/>
      <w:bookmarkStart w:id="17" w:name="_Toc182834455"/>
      <w:bookmarkStart w:id="18" w:name="_Toc182834667"/>
      <w:bookmarkStart w:id="19" w:name="_Toc182834880"/>
      <w:bookmarkStart w:id="20" w:name="_Toc182835092"/>
      <w:bookmarkStart w:id="21" w:name="_Toc182835470"/>
      <w:bookmarkStart w:id="22" w:name="_Toc182906554"/>
      <w:bookmarkStart w:id="23" w:name="_Toc182906773"/>
      <w:bookmarkStart w:id="24" w:name="_Toc188279508"/>
      <w:r w:rsidRPr="00181A07">
        <w:t>6.</w:t>
      </w:r>
      <w:r w:rsidRPr="00624B35">
        <w:t>Y</w:t>
      </w:r>
      <w:r w:rsidRPr="00181A07">
        <w:t>.1</w:t>
      </w:r>
      <w:r w:rsidRPr="00181A07">
        <w:tab/>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81A07">
        <w:t xml:space="preserve"> </w:t>
      </w:r>
    </w:p>
    <w:p w14:paraId="32BD6C41" w14:textId="3FAB541F" w:rsidR="00756C51" w:rsidRPr="00A37272" w:rsidRDefault="007F6491" w:rsidP="00756C51">
      <w:pPr>
        <w:rPr>
          <w:lang w:val="en-US"/>
        </w:rPr>
      </w:pPr>
      <w:ins w:id="25" w:author="mi" w:date="2025-02-09T21:31:00Z">
        <w:r>
          <w:rPr>
            <w:lang w:val="en-US" w:eastAsia="zh-CN"/>
          </w:rPr>
          <w:t>In t</w:t>
        </w:r>
        <w:r>
          <w:rPr>
            <w:rFonts w:hint="eastAsia"/>
            <w:lang w:val="en-US" w:eastAsia="zh-CN"/>
          </w:rPr>
          <w:t>his</w:t>
        </w:r>
        <w:r>
          <w:rPr>
            <w:lang w:val="en-US"/>
          </w:rPr>
          <w:t xml:space="preserve"> contribution, the existing mechanism</w:t>
        </w:r>
      </w:ins>
      <w:ins w:id="26" w:author="mi" w:date="2025-02-10T20:32:00Z">
        <w:r w:rsidR="00AC7975">
          <w:rPr>
            <w:lang w:val="en-US"/>
          </w:rPr>
          <w:t>s</w:t>
        </w:r>
      </w:ins>
      <w:ins w:id="27" w:author="mi" w:date="2025-02-09T21:31:00Z">
        <w:r>
          <w:rPr>
            <w:lang w:val="en-US"/>
          </w:rPr>
          <w:t xml:space="preserve"> defined in </w:t>
        </w:r>
        <w:r>
          <w:t xml:space="preserve">TS 33.122 </w:t>
        </w:r>
      </w:ins>
      <w:ins w:id="28" w:author="mi" w:date="2025-02-10T20:32:00Z">
        <w:r w:rsidR="00AC7975">
          <w:t>are</w:t>
        </w:r>
      </w:ins>
      <w:ins w:id="29" w:author="mi" w:date="2025-02-09T21:31:00Z">
        <w:r>
          <w:t xml:space="preserve"> reused to address the KI#3</w:t>
        </w:r>
        <w:r>
          <w:rPr>
            <w:lang w:val="en-US"/>
          </w:rPr>
          <w:t>.</w:t>
        </w:r>
      </w:ins>
    </w:p>
    <w:p w14:paraId="27EEC777" w14:textId="77777777" w:rsidR="00756C51" w:rsidRPr="00181A07" w:rsidRDefault="00756C51" w:rsidP="00756C51">
      <w:pPr>
        <w:pStyle w:val="3"/>
      </w:pPr>
      <w:bookmarkStart w:id="30" w:name="_Toc106092175"/>
      <w:bookmarkStart w:id="31" w:name="_Toc180040741"/>
      <w:bookmarkStart w:id="32" w:name="_Toc180062539"/>
      <w:bookmarkStart w:id="33" w:name="_Toc180062821"/>
      <w:bookmarkStart w:id="34" w:name="_Toc180062945"/>
      <w:bookmarkStart w:id="35" w:name="_Toc180063045"/>
      <w:bookmarkStart w:id="36" w:name="_Toc180063194"/>
      <w:bookmarkStart w:id="37" w:name="_Toc180166246"/>
      <w:bookmarkStart w:id="38" w:name="_Toc180167046"/>
      <w:bookmarkStart w:id="39" w:name="_Toc180169964"/>
      <w:bookmarkStart w:id="40" w:name="_Toc180170151"/>
      <w:bookmarkStart w:id="41" w:name="_Toc180170339"/>
      <w:bookmarkStart w:id="42" w:name="_Toc180319120"/>
      <w:bookmarkStart w:id="43" w:name="_Toc182834212"/>
      <w:bookmarkStart w:id="44" w:name="_Toc182834456"/>
      <w:bookmarkStart w:id="45" w:name="_Toc182834668"/>
      <w:bookmarkStart w:id="46" w:name="_Toc182834881"/>
      <w:bookmarkStart w:id="47" w:name="_Toc182835093"/>
      <w:bookmarkStart w:id="48" w:name="_Toc182835471"/>
      <w:bookmarkStart w:id="49" w:name="_Toc182906555"/>
      <w:bookmarkStart w:id="50" w:name="_Toc182906774"/>
      <w:bookmarkStart w:id="51" w:name="_Toc188279509"/>
      <w:r w:rsidRPr="00181A07">
        <w:t>6.</w:t>
      </w:r>
      <w:r w:rsidRPr="00624B35">
        <w:t>Y</w:t>
      </w:r>
      <w:r w:rsidRPr="00181A07">
        <w:t>.2</w:t>
      </w:r>
      <w:r w:rsidRPr="00181A07">
        <w:tab/>
        <w:t>Solution details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E66EF82" w14:textId="361BB8B5" w:rsidR="00756C51" w:rsidRPr="00756C51" w:rsidRDefault="00756C51" w:rsidP="007F6491">
      <w:pPr>
        <w:pStyle w:val="B1"/>
        <w:ind w:left="284" w:firstLine="0"/>
      </w:pPr>
      <w:ins w:id="52" w:author="mi" w:date="2025-02-07T19:16:00Z">
        <w:r>
          <w:t xml:space="preserve">The RNAA procedures defined in clause 6.5.3.2 and 6.5.3.3 of TS 33.122 [4] </w:t>
        </w:r>
      </w:ins>
      <w:ins w:id="53" w:author="mi" w:date="2025-02-10T20:32:00Z">
        <w:r w:rsidR="00730C4F">
          <w:t xml:space="preserve">are </w:t>
        </w:r>
      </w:ins>
      <w:ins w:id="54" w:author="mi" w:date="2025-02-07T19:16:00Z">
        <w:r>
          <w:t>reused to authorize API invoker on one UE to access resources related to another UE with the following modifications.</w:t>
        </w:r>
      </w:ins>
      <w:ins w:id="55" w:author="mi" w:date="2025-02-07T19:17:00Z">
        <w:r>
          <w:rPr>
            <w:rFonts w:hint="eastAsia"/>
            <w:lang w:eastAsia="zh-CN"/>
          </w:rPr>
          <w:t xml:space="preserve"> </w:t>
        </w:r>
      </w:ins>
      <w:ins w:id="56" w:author="mi" w:date="2025-02-07T19:16:00Z">
        <w:r>
          <w:t>CCF should not check if the UE is accessing its own resources when the API invoker is on UE.</w:t>
        </w:r>
      </w:ins>
    </w:p>
    <w:p w14:paraId="1DFF0873" w14:textId="7706C8C7" w:rsidR="00756C51" w:rsidRDefault="00756C51" w:rsidP="00756C51">
      <w:pPr>
        <w:pStyle w:val="3"/>
      </w:pPr>
      <w:bookmarkStart w:id="57" w:name="_Toc106092176"/>
      <w:bookmarkStart w:id="58" w:name="_Toc180040742"/>
      <w:bookmarkStart w:id="59" w:name="_Toc180062540"/>
      <w:bookmarkStart w:id="60" w:name="_Toc180062822"/>
      <w:bookmarkStart w:id="61" w:name="_Toc180062946"/>
      <w:bookmarkStart w:id="62" w:name="_Toc180063046"/>
      <w:bookmarkStart w:id="63" w:name="_Toc180063195"/>
      <w:bookmarkStart w:id="64" w:name="_Toc180166247"/>
      <w:bookmarkStart w:id="65" w:name="_Toc180167047"/>
      <w:bookmarkStart w:id="66" w:name="_Toc180169965"/>
      <w:bookmarkStart w:id="67" w:name="_Toc180170152"/>
      <w:bookmarkStart w:id="68" w:name="_Toc180170340"/>
      <w:bookmarkStart w:id="69" w:name="_Toc180319121"/>
      <w:bookmarkStart w:id="70" w:name="_Toc182834213"/>
      <w:bookmarkStart w:id="71" w:name="_Toc182834457"/>
      <w:bookmarkStart w:id="72" w:name="_Toc182834669"/>
      <w:bookmarkStart w:id="73" w:name="_Toc182834882"/>
      <w:bookmarkStart w:id="74" w:name="_Toc182835094"/>
      <w:bookmarkStart w:id="75" w:name="_Toc182835472"/>
      <w:bookmarkStart w:id="76" w:name="_Toc182906556"/>
      <w:bookmarkStart w:id="77" w:name="_Toc182906775"/>
      <w:bookmarkStart w:id="78" w:name="_Toc188279510"/>
      <w:r w:rsidRPr="00181A07">
        <w:t>6.</w:t>
      </w:r>
      <w:r w:rsidRPr="00624B35">
        <w:t>Y</w:t>
      </w:r>
      <w:r w:rsidRPr="00181A07">
        <w:t>.3</w:t>
      </w:r>
      <w:r w:rsidRPr="00181A07">
        <w:tab/>
        <w:t>Evaluation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9E0F72F" w14:textId="18F09AF2" w:rsidR="001D1BC8" w:rsidRDefault="001D1BC8" w:rsidP="001D1BC8">
      <w:pPr>
        <w:rPr>
          <w:ins w:id="79" w:author="mi r2" w:date="2025-02-21T04:58:00Z"/>
        </w:rPr>
      </w:pPr>
      <w:ins w:id="80" w:author="mi" w:date="2025-02-09T21:33:00Z">
        <w:r>
          <w:t xml:space="preserve">The RNAA procedures defined in clause 6.5.3.2 and 6.5.3.3 of TS 33.122 [4] </w:t>
        </w:r>
      </w:ins>
      <w:ins w:id="81" w:author="mi" w:date="2025-02-10T20:32:00Z">
        <w:r w:rsidR="00730C4F">
          <w:t>are</w:t>
        </w:r>
      </w:ins>
      <w:ins w:id="82" w:author="mi" w:date="2025-02-09T21:33:00Z">
        <w:r>
          <w:t xml:space="preserve"> reused to authorize API invoker on one UE to access resources related to another UE</w:t>
        </w:r>
        <w:r w:rsidRPr="00406FA2">
          <w:t>.</w:t>
        </w:r>
        <w:r>
          <w:t xml:space="preserve"> </w:t>
        </w:r>
      </w:ins>
    </w:p>
    <w:p w14:paraId="6174FAEC" w14:textId="622BF901" w:rsidR="004F2C61" w:rsidRPr="004F2C61" w:rsidRDefault="004F2C61" w:rsidP="001D1BC8">
      <w:pPr>
        <w:rPr>
          <w:ins w:id="83" w:author="mi" w:date="2025-02-09T21:33:00Z"/>
        </w:rPr>
      </w:pPr>
      <w:ins w:id="84" w:author="mi r2" w:date="2025-02-21T04:58:00Z">
        <w:r w:rsidRPr="004F2C61">
          <w:rPr>
            <w:color w:val="0070C0"/>
            <w:lang w:eastAsia="de-DE"/>
          </w:rPr>
          <w:t>How this step ‘CCF should not check if the UE is accessing its own resources when the API invoker is on UE.’ can let CAPIF to do authorization of the API invoker on one UE to access resources related to another UE is not addressed.</w:t>
        </w:r>
      </w:ins>
    </w:p>
    <w:p w14:paraId="57641464" w14:textId="09F4425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88B81" w14:textId="77777777" w:rsidR="006369BF" w:rsidRDefault="006369BF">
      <w:r>
        <w:separator/>
      </w:r>
    </w:p>
  </w:endnote>
  <w:endnote w:type="continuationSeparator" w:id="0">
    <w:p w14:paraId="4592F8E6" w14:textId="77777777" w:rsidR="006369BF" w:rsidRDefault="0063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7C296" w14:textId="77777777" w:rsidR="006369BF" w:rsidRDefault="006369BF">
      <w:r>
        <w:separator/>
      </w:r>
    </w:p>
  </w:footnote>
  <w:footnote w:type="continuationSeparator" w:id="0">
    <w:p w14:paraId="2462603F" w14:textId="77777777" w:rsidR="006369BF" w:rsidRDefault="00636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958FE"/>
    <w:multiLevelType w:val="hybridMultilevel"/>
    <w:tmpl w:val="90FA3446"/>
    <w:lvl w:ilvl="0" w:tplc="794CC00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 r2">
    <w15:presenceInfo w15:providerId="None" w15:userId="m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466"/>
    <w:rsid w:val="00032590"/>
    <w:rsid w:val="000366D9"/>
    <w:rsid w:val="000608EF"/>
    <w:rsid w:val="00065327"/>
    <w:rsid w:val="00072E0F"/>
    <w:rsid w:val="000B294B"/>
    <w:rsid w:val="000B59EB"/>
    <w:rsid w:val="000C4C16"/>
    <w:rsid w:val="0010504F"/>
    <w:rsid w:val="00141EBC"/>
    <w:rsid w:val="001604A8"/>
    <w:rsid w:val="001B093A"/>
    <w:rsid w:val="001C5CF1"/>
    <w:rsid w:val="001D1BC8"/>
    <w:rsid w:val="00214DF0"/>
    <w:rsid w:val="002474B7"/>
    <w:rsid w:val="00266561"/>
    <w:rsid w:val="00295B7F"/>
    <w:rsid w:val="002A5422"/>
    <w:rsid w:val="002E0C87"/>
    <w:rsid w:val="002E1CDE"/>
    <w:rsid w:val="002F1F86"/>
    <w:rsid w:val="0030081D"/>
    <w:rsid w:val="00326407"/>
    <w:rsid w:val="00335F4E"/>
    <w:rsid w:val="00343395"/>
    <w:rsid w:val="004028D0"/>
    <w:rsid w:val="004054C1"/>
    <w:rsid w:val="00406FA2"/>
    <w:rsid w:val="00437583"/>
    <w:rsid w:val="0044235F"/>
    <w:rsid w:val="0044391E"/>
    <w:rsid w:val="004721C0"/>
    <w:rsid w:val="00472BD7"/>
    <w:rsid w:val="004D48A6"/>
    <w:rsid w:val="004E2F92"/>
    <w:rsid w:val="004F2C61"/>
    <w:rsid w:val="0051513A"/>
    <w:rsid w:val="0051688C"/>
    <w:rsid w:val="005A6080"/>
    <w:rsid w:val="0063695E"/>
    <w:rsid w:val="006369BF"/>
    <w:rsid w:val="00653E2A"/>
    <w:rsid w:val="0069541A"/>
    <w:rsid w:val="006B4AE5"/>
    <w:rsid w:val="006D5E65"/>
    <w:rsid w:val="007204AB"/>
    <w:rsid w:val="00730C4F"/>
    <w:rsid w:val="00756C51"/>
    <w:rsid w:val="00757E54"/>
    <w:rsid w:val="00780A06"/>
    <w:rsid w:val="00785301"/>
    <w:rsid w:val="00793D77"/>
    <w:rsid w:val="007F6491"/>
    <w:rsid w:val="0081481B"/>
    <w:rsid w:val="0082707E"/>
    <w:rsid w:val="008532D5"/>
    <w:rsid w:val="00867323"/>
    <w:rsid w:val="0086743A"/>
    <w:rsid w:val="008821CD"/>
    <w:rsid w:val="008B4AAF"/>
    <w:rsid w:val="008B5E04"/>
    <w:rsid w:val="008E5FEA"/>
    <w:rsid w:val="008F5F75"/>
    <w:rsid w:val="00910BD2"/>
    <w:rsid w:val="009158D2"/>
    <w:rsid w:val="009255E7"/>
    <w:rsid w:val="00982BA7"/>
    <w:rsid w:val="009A21B0"/>
    <w:rsid w:val="009D529D"/>
    <w:rsid w:val="009F7424"/>
    <w:rsid w:val="00A34787"/>
    <w:rsid w:val="00A37272"/>
    <w:rsid w:val="00A82CE3"/>
    <w:rsid w:val="00AA3DBE"/>
    <w:rsid w:val="00AA7E59"/>
    <w:rsid w:val="00AB79F1"/>
    <w:rsid w:val="00AC7975"/>
    <w:rsid w:val="00AE35AD"/>
    <w:rsid w:val="00AF53F8"/>
    <w:rsid w:val="00B10C94"/>
    <w:rsid w:val="00B177D8"/>
    <w:rsid w:val="00B409E6"/>
    <w:rsid w:val="00B41104"/>
    <w:rsid w:val="00B955FF"/>
    <w:rsid w:val="00BA4BE2"/>
    <w:rsid w:val="00BD1620"/>
    <w:rsid w:val="00BE00E8"/>
    <w:rsid w:val="00BF3721"/>
    <w:rsid w:val="00C262DB"/>
    <w:rsid w:val="00C601CB"/>
    <w:rsid w:val="00C86F41"/>
    <w:rsid w:val="00C87441"/>
    <w:rsid w:val="00C93D83"/>
    <w:rsid w:val="00CB1F2F"/>
    <w:rsid w:val="00CC4471"/>
    <w:rsid w:val="00D03A89"/>
    <w:rsid w:val="00D07287"/>
    <w:rsid w:val="00D318B2"/>
    <w:rsid w:val="00D55FB4"/>
    <w:rsid w:val="00D72A24"/>
    <w:rsid w:val="00E1464D"/>
    <w:rsid w:val="00E25D01"/>
    <w:rsid w:val="00E36578"/>
    <w:rsid w:val="00E51405"/>
    <w:rsid w:val="00E54C0A"/>
    <w:rsid w:val="00F21090"/>
    <w:rsid w:val="00F30FD1"/>
    <w:rsid w:val="00F431B2"/>
    <w:rsid w:val="00F45DC2"/>
    <w:rsid w:val="00F57C87"/>
    <w:rsid w:val="00F62269"/>
    <w:rsid w:val="00F6525A"/>
    <w:rsid w:val="00F74B05"/>
    <w:rsid w:val="00F84A5C"/>
    <w:rsid w:val="00F87A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0C4C16"/>
    <w:rPr>
      <w:rFonts w:ascii="Times New Roman" w:hAnsi="Times New Roman"/>
      <w:lang w:eastAsia="en-US"/>
    </w:rPr>
  </w:style>
  <w:style w:type="character" w:customStyle="1" w:styleId="B1Char">
    <w:name w:val="B1 Char"/>
    <w:link w:val="B1"/>
    <w:qFormat/>
    <w:rsid w:val="000C4C16"/>
    <w:rPr>
      <w:rFonts w:ascii="Times New Roman" w:hAnsi="Times New Roman"/>
      <w:lang w:eastAsia="en-US"/>
    </w:rPr>
  </w:style>
  <w:style w:type="character" w:customStyle="1" w:styleId="EditorsNoteCharChar">
    <w:name w:val="Editor's Note Char Char"/>
    <w:link w:val="EditorsNote"/>
    <w:qFormat/>
    <w:locked/>
    <w:rsid w:val="000C4C16"/>
    <w:rPr>
      <w:rFonts w:ascii="Times New Roman" w:hAnsi="Times New Roman"/>
      <w:color w:val="FF0000"/>
      <w:lang w:eastAsia="en-US"/>
    </w:rPr>
  </w:style>
  <w:style w:type="character" w:customStyle="1" w:styleId="TFChar">
    <w:name w:val="TF Char"/>
    <w:link w:val="TF"/>
    <w:qFormat/>
    <w:locked/>
    <w:rsid w:val="00F45DC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167276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00568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804490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960529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r2</cp:lastModifiedBy>
  <cp:revision>3</cp:revision>
  <cp:lastPrinted>1899-12-31T23:00:00Z</cp:lastPrinted>
  <dcterms:created xsi:type="dcterms:W3CDTF">2025-02-20T21:14:00Z</dcterms:created>
  <dcterms:modified xsi:type="dcterms:W3CDTF">2025-02-21T13:23:00Z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8d6fade0e4fd11ef80006d2b00006d2b">
    <vt:lpwstr>CWMc2AbNZpME1MQT4ArokVyti/r7naZwT4Omy52q3PaNA6FL3fqc5SmBBErxXypXFJvgTx2Ob108wMIvBY5ANI2kA==</vt:lpwstr>
  </property>
  <property fmtid="{D5CDD505-2E9C-101B-9397-08002B2CF9AE}" pid="4" name="CWM637a5980e50311ef80006d2b00006d2b">
    <vt:lpwstr>CWMJLwyHAXeOu47kvkRyOs47wdEz6rGLFWVOtFXMI0QZ6lUJ105R2YSqJw18QXfSUyAUkJLmbTEWSwb1W4O6IJJCg==</vt:lpwstr>
  </property>
</Properties>
</file>